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106-bis-e</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R4-23</w:t>
      </w:r>
      <w:r>
        <w:rPr>
          <w:b/>
          <w:i/>
          <w:sz w:val="28"/>
        </w:rPr>
        <w:fldChar w:fldCharType="end"/>
      </w:r>
      <w:r>
        <w:rPr>
          <w:rFonts w:hint="eastAsia"/>
          <w:b/>
          <w:i/>
          <w:sz w:val="28"/>
        </w:rPr>
        <w:t>05039</w:t>
      </w:r>
    </w:p>
    <w:p>
      <w:pPr>
        <w:pStyle w:val="81"/>
        <w:outlineLvl w:val="0"/>
        <w:rPr>
          <w:rFonts w:hint="default"/>
          <w:b/>
          <w:sz w:val="24"/>
          <w:lang w:val="en-US"/>
        </w:rPr>
      </w:pPr>
      <w:r>
        <w:rPr>
          <w:rFonts w:hint="eastAsia" w:eastAsia="宋体" w:cs="Arial"/>
          <w:b/>
          <w:sz w:val="24"/>
          <w:szCs w:val="24"/>
          <w:lang w:val="en-US" w:eastAsia="zh-CN"/>
        </w:rPr>
        <w:t>Online</w:t>
      </w:r>
      <w:r>
        <w:rPr>
          <w:rFonts w:ascii="Arial" w:hAnsi="Arial" w:eastAsia="宋体" w:cs="Arial"/>
          <w:b/>
          <w:sz w:val="24"/>
          <w:szCs w:val="24"/>
          <w:lang w:eastAsia="zh-CN"/>
        </w:rPr>
        <w:t xml:space="preserve">, </w:t>
      </w:r>
      <w:r>
        <w:rPr>
          <w:rFonts w:hint="eastAsia" w:eastAsia="宋体" w:cs="Arial"/>
          <w:b/>
          <w:sz w:val="24"/>
          <w:szCs w:val="24"/>
          <w:lang w:val="en-US" w:eastAsia="zh-CN"/>
        </w:rPr>
        <w:t>March</w:t>
      </w:r>
      <w:r>
        <w:rPr>
          <w:rFonts w:ascii="Arial" w:hAnsi="Arial" w:eastAsia="宋体" w:cs="Arial"/>
          <w:b/>
          <w:sz w:val="24"/>
          <w:szCs w:val="24"/>
          <w:lang w:eastAsia="zh-CN"/>
        </w:rPr>
        <w:t xml:space="preserve"> 1</w:t>
      </w:r>
      <w:r>
        <w:rPr>
          <w:rFonts w:hint="eastAsia" w:eastAsia="宋体" w:cs="Arial"/>
          <w:b/>
          <w:sz w:val="24"/>
          <w:szCs w:val="24"/>
          <w:lang w:val="en-US" w:eastAsia="zh-CN"/>
        </w:rPr>
        <w:t>7</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w:t>
      </w:r>
      <w:r>
        <w:rPr>
          <w:rFonts w:ascii="Arial" w:hAnsi="Arial" w:eastAsia="宋体" w:cs="Arial"/>
          <w:b/>
          <w:sz w:val="24"/>
          <w:szCs w:val="24"/>
          <w:lang w:eastAsia="zh-CN"/>
        </w:rPr>
        <w:t>r</w:t>
      </w:r>
      <w:r>
        <w:rPr>
          <w:rFonts w:hint="eastAsia" w:eastAsia="宋体" w:cs="Arial"/>
          <w:b/>
          <w:sz w:val="24"/>
          <w:szCs w:val="24"/>
          <w:lang w:val="en-US" w:eastAsia="zh-CN"/>
        </w:rPr>
        <w:t>ch</w:t>
      </w:r>
      <w:r>
        <w:rPr>
          <w:rFonts w:ascii="Arial" w:hAnsi="Arial" w:eastAsia="宋体" w:cs="Arial"/>
          <w:b/>
          <w:sz w:val="24"/>
          <w:szCs w:val="24"/>
          <w:lang w:eastAsia="zh-CN"/>
        </w:rPr>
        <w:t xml:space="preserve"> </w:t>
      </w:r>
      <w:r>
        <w:rPr>
          <w:rFonts w:hint="eastAsia" w:eastAsia="宋体" w:cs="Arial"/>
          <w:b/>
          <w:sz w:val="24"/>
          <w:szCs w:val="24"/>
          <w:lang w:val="en-US" w:eastAsia="zh-CN"/>
        </w:rPr>
        <w:t>26</w:t>
      </w:r>
      <w:r>
        <w:rPr>
          <w:rFonts w:ascii="Arial" w:hAnsi="Arial" w:eastAsia="宋体" w:cs="Arial"/>
          <w:b/>
          <w:sz w:val="24"/>
          <w:szCs w:val="24"/>
          <w:lang w:eastAsia="zh-CN"/>
        </w:rPr>
        <w:t>, 202</w:t>
      </w:r>
      <w:r>
        <w:rPr>
          <w:rFonts w:hint="eastAsia" w:eastAsia="宋体" w:cs="Arial"/>
          <w:b/>
          <w:sz w:val="24"/>
          <w:szCs w:val="24"/>
          <w:lang w:val="en-US" w:eastAsia="zh-CN"/>
        </w:rPr>
        <w:t>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Draft CR for </w:t>
            </w:r>
            <w:r>
              <w:rPr>
                <w:rFonts w:hint="eastAsia" w:eastAsia="宋体"/>
                <w:lang w:val="en-US" w:eastAsia="zh-CN"/>
              </w:rPr>
              <w:t>enabling PC2 for Redcap UE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 Huawei, HiSilicon</w:t>
            </w:r>
            <w:bookmarkStart w:id="1" w:name="_GoBack"/>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RAN Task - RedCap HPUE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2023-04-0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50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In RAN99 meeting, RAN tasked RAN4 to study how to enable PC2 HPUE feature for RedCap UE (RP-230763 page 4). </w:t>
            </w:r>
            <w:r>
              <w:rPr>
                <w:rFonts w:hint="eastAsia"/>
                <w:lang w:val="en-US" w:eastAsia="zh-CN"/>
              </w:rPr>
              <w:t>Redcap UE is a form of terminal which had less complexity as compared to regular handheld UEs, targeting at wearable and industrial sensor use cases. Redcap UEs share the same RF requirements with handheld UEs of the same Tx/Rx numbers. This draft CR proposes to add relevant descriptions in TS38.101-1 to enable PC2 for RedCap.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r</w:t>
            </w:r>
            <w:r>
              <w:rPr>
                <w:rFonts w:hint="eastAsia"/>
                <w:lang w:val="en-US" w:eastAsia="zh-CN"/>
              </w:rPr>
              <w:t>elevant descriptions in transmitter power and reference sensitivity to enable PC2 for RedCap.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Redcap high power UE requirements not supported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6.2I.1, 7.3I.2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===================Start of 1st changes=================</w:t>
      </w:r>
    </w:p>
    <w:p>
      <w:pPr>
        <w:pStyle w:val="3"/>
      </w:pPr>
      <w:r>
        <w:t>6.2I</w:t>
      </w:r>
      <w:r>
        <w:tab/>
      </w:r>
      <w:r>
        <w:t>Transmitter power for RedCap</w:t>
      </w:r>
    </w:p>
    <w:p>
      <w:pPr>
        <w:pStyle w:val="4"/>
        <w:rPr>
          <w:lang w:eastAsia="zh-CN"/>
        </w:rPr>
      </w:pPr>
      <w:r>
        <w:t>6.2I.1</w:t>
      </w:r>
      <w:r>
        <w:tab/>
      </w:r>
      <w:r>
        <w:t>Maximum output power for RedCap</w:t>
      </w:r>
      <w:r>
        <w:rPr>
          <w:lang w:eastAsia="zh-CN"/>
        </w:rPr>
        <w:t xml:space="preserve"> </w:t>
      </w:r>
    </w:p>
    <w:p>
      <w:pPr>
        <w:rPr>
          <w:rFonts w:cs="v5.0.0"/>
        </w:rPr>
      </w:pPr>
      <w:r>
        <w:rPr>
          <w:rFonts w:cs="v5.0.0"/>
          <w:lang w:eastAsia="zh-CN"/>
        </w:rPr>
        <w:t xml:space="preserve">For Redcap UE, the requirements for power class 3 </w:t>
      </w:r>
      <w:ins w:id="0" w:author="China Unicom" w:date="2023-04-07T16:56:51Z">
        <w:r>
          <w:rPr>
            <w:rFonts w:hint="eastAsia" w:cs="v5.0.0"/>
            <w:lang w:val="en-US" w:eastAsia="zh-CN"/>
          </w:rPr>
          <w:t>a</w:t>
        </w:r>
      </w:ins>
      <w:ins w:id="1" w:author="China Unicom" w:date="2023-04-07T16:56:52Z">
        <w:r>
          <w:rPr>
            <w:rFonts w:hint="eastAsia" w:cs="v5.0.0"/>
            <w:lang w:val="en-US" w:eastAsia="zh-CN"/>
          </w:rPr>
          <w:t xml:space="preserve">nd </w:t>
        </w:r>
      </w:ins>
      <w:ins w:id="2" w:author="China Unicom" w:date="2023-04-07T16:56:53Z">
        <w:r>
          <w:rPr>
            <w:rFonts w:hint="eastAsia" w:cs="v5.0.0"/>
            <w:lang w:val="en-US" w:eastAsia="zh-CN"/>
          </w:rPr>
          <w:t xml:space="preserve">power </w:t>
        </w:r>
      </w:ins>
      <w:ins w:id="3" w:author="China Unicom" w:date="2023-04-07T16:56:54Z">
        <w:r>
          <w:rPr>
            <w:rFonts w:hint="eastAsia" w:cs="v5.0.0"/>
            <w:lang w:val="en-US" w:eastAsia="zh-CN"/>
          </w:rPr>
          <w:t>clas</w:t>
        </w:r>
      </w:ins>
      <w:ins w:id="4" w:author="China Unicom" w:date="2023-04-07T16:56:55Z">
        <w:r>
          <w:rPr>
            <w:rFonts w:hint="eastAsia" w:cs="v5.0.0"/>
            <w:lang w:val="en-US" w:eastAsia="zh-CN"/>
          </w:rPr>
          <w:t>s 2</w:t>
        </w:r>
      </w:ins>
      <w:ins w:id="5" w:author="China Unicom" w:date="2023-04-07T16:56:56Z">
        <w:r>
          <w:rPr>
            <w:rFonts w:hint="eastAsia" w:cs="v5.0.0"/>
            <w:lang w:val="en-US" w:eastAsia="zh-CN"/>
          </w:rPr>
          <w:t xml:space="preserve"> </w:t>
        </w:r>
      </w:ins>
      <w:r>
        <w:rPr>
          <w:rFonts w:cs="v5.0.0"/>
          <w:lang w:eastAsia="zh-CN"/>
        </w:rPr>
        <w:t>specified in clause 6.2.1 apply.</w:t>
      </w:r>
    </w:p>
    <w:p>
      <w:pPr>
        <w:pStyle w:val="83"/>
        <w:jc w:val="both"/>
      </w:pPr>
    </w:p>
    <w:p>
      <w:pPr>
        <w:rPr>
          <w:rFonts w:hint="default" w:ascii="Arial" w:hAnsi="Arial" w:cs="Times New Roman" w:eastAsiaTheme="minorEastAsia"/>
          <w:color w:val="FF0000"/>
          <w:sz w:val="32"/>
          <w:lang w:val="en-US" w:eastAsia="zh-CN" w:bidi="ar-SA"/>
        </w:rPr>
      </w:pPr>
    </w:p>
    <w:p>
      <w:pPr>
        <w:pStyle w:val="3"/>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pPr>
        <w:pStyle w:val="3"/>
        <w:rPr>
          <w:color w:val="FF0000"/>
          <w:lang w:eastAsia="zh-CN"/>
        </w:rPr>
      </w:pPr>
      <w:r>
        <w:rPr>
          <w:rFonts w:hint="eastAsia"/>
          <w:color w:val="FF0000"/>
          <w:lang w:eastAsia="zh-CN"/>
        </w:rPr>
        <w:t>===================Start of 2</w:t>
      </w:r>
      <w:r>
        <w:rPr>
          <w:rFonts w:hint="eastAsia"/>
          <w:color w:val="FF0000"/>
          <w:vertAlign w:val="superscript"/>
          <w:lang w:eastAsia="zh-CN"/>
        </w:rPr>
        <w:t>nd</w:t>
      </w:r>
      <w:r>
        <w:rPr>
          <w:rFonts w:hint="eastAsia"/>
          <w:color w:val="FF0000"/>
          <w:lang w:eastAsia="zh-CN"/>
        </w:rPr>
        <w:t xml:space="preserve"> changes=================</w:t>
      </w:r>
    </w:p>
    <w:p>
      <w:pPr>
        <w:pStyle w:val="3"/>
      </w:pPr>
      <w:r>
        <w:t>7.3I</w:t>
      </w:r>
      <w:r>
        <w:tab/>
      </w:r>
      <w:r>
        <w:t>Reference sensitivity for RedCap</w:t>
      </w:r>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pPr>
      <w:r>
        <w:t>7.3I.2</w:t>
      </w:r>
      <w:r>
        <w:tab/>
      </w:r>
      <w:r>
        <w:t>Reference sensitivity power level</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p>
      <w:pPr>
        <w:pStyle w:val="55"/>
        <w:rPr>
          <w:bCs/>
          <w:vertAlign w:val="subscript"/>
        </w:rPr>
      </w:pPr>
      <w:r>
        <w:t xml:space="preserve">Table 7.3I.2-1: Single antenna port reference sensitivity allowance </w:t>
      </w:r>
      <w:r>
        <w:rPr>
          <w:lang w:val="fr-FR"/>
        </w:rPr>
        <w:t>Δ</w:t>
      </w:r>
      <w:r>
        <w:t>R</w:t>
      </w:r>
      <w:r>
        <w:rPr>
          <w:bCs/>
          <w:vertAlign w:val="subscript"/>
        </w:rPr>
        <w:t>1R</w:t>
      </w:r>
    </w:p>
    <w:tbl>
      <w:tblPr>
        <w:tblStyle w:val="4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rPr>
                <w:lang w:val="fr-FR"/>
              </w:rPr>
            </w:pPr>
            <w:r>
              <w:rPr>
                <w:lang w:val="fr-FR"/>
              </w:rP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fr-FR"/>
              </w:rPr>
              <w:t>Channel bandwidth</w:t>
            </w:r>
            <w:r>
              <w:rPr>
                <w:rFonts w:hint="eastAsia"/>
                <w:lang w:val="en-US"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1"/>
              <w:rPr>
                <w:lang w:val="fr-FR"/>
              </w:rPr>
            </w:pPr>
            <w:r>
              <w:rPr>
                <w:lang w:val="fr-FR"/>
              </w:rPr>
              <w:t>ΔR</w:t>
            </w:r>
            <w:r>
              <w:rPr>
                <w:vertAlign w:val="subscript"/>
                <w:lang w:val="fr-FR"/>
              </w:rPr>
              <w:t xml:space="preserve">1R </w:t>
            </w:r>
            <w:r>
              <w:rPr>
                <w:lang w:val="fr-FR"/>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5, 10, 15</w:t>
            </w:r>
            <w:r>
              <w:rPr>
                <w:rFonts w:hint="eastAsia"/>
                <w:lang w:val="en-US" w:eastAsia="zh-CN"/>
              </w:rPr>
              <w:t>,</w:t>
            </w:r>
            <w:r>
              <w:rPr>
                <w:lang w:val="fr-FR"/>
              </w:rP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10, 15</w:t>
            </w:r>
            <w:r>
              <w:rPr>
                <w:rFonts w:hint="eastAsia"/>
                <w:lang w:val="en-US" w:eastAsia="zh-CN"/>
              </w:rPr>
              <w:t>,</w:t>
            </w:r>
            <w:r>
              <w:rPr>
                <w:lang w:val="fr-FR"/>
              </w:rP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rPr>
                <w:lang w:val="fr-FR"/>
              </w:rPr>
            </w:pPr>
            <w:r>
              <w:rPr>
                <w:lang w:val="fr-FR"/>
              </w:rPr>
              <w:t>3.0</w:t>
            </w:r>
          </w:p>
        </w:tc>
      </w:tr>
    </w:tbl>
    <w:p>
      <w:pPr>
        <w:rPr>
          <w:lang w:val="en-US"/>
        </w:rPr>
      </w:pPr>
    </w:p>
    <w:p>
      <w:pPr>
        <w:rPr>
          <w:rFonts w:eastAsia="宋体"/>
          <w:lang w:val="en-US" w:eastAsia="zh-CN"/>
        </w:rPr>
      </w:pPr>
      <w:ins w:id="6" w:author="China Unicom" w:date="2023-04-07T17:03:32Z">
        <w:r>
          <w:rPr/>
          <w:t xml:space="preserve">For power class 2 </w:t>
        </w:r>
      </w:ins>
      <w:ins w:id="7" w:author="China Unicom" w:date="2023-04-07T17:03:38Z">
        <w:r>
          <w:rPr>
            <w:rFonts w:hint="eastAsia" w:eastAsia="宋体"/>
            <w:lang w:val="en-US" w:eastAsia="zh-CN"/>
          </w:rPr>
          <w:t>R</w:t>
        </w:r>
      </w:ins>
      <w:ins w:id="8" w:author="China Unicom" w:date="2023-04-07T17:03:39Z">
        <w:r>
          <w:rPr>
            <w:rFonts w:hint="eastAsia" w:eastAsia="宋体"/>
            <w:lang w:val="en-US" w:eastAsia="zh-CN"/>
          </w:rPr>
          <w:t>ed</w:t>
        </w:r>
      </w:ins>
      <w:ins w:id="9" w:author="China Unicom" w:date="2023-04-07T17:03:41Z">
        <w:r>
          <w:rPr>
            <w:rFonts w:hint="eastAsia" w:eastAsia="宋体"/>
            <w:lang w:val="en-US" w:eastAsia="zh-CN"/>
          </w:rPr>
          <w:t>C</w:t>
        </w:r>
      </w:ins>
      <w:ins w:id="10" w:author="China Unicom" w:date="2023-04-07T17:03:39Z">
        <w:r>
          <w:rPr>
            <w:rFonts w:hint="eastAsia" w:eastAsia="宋体"/>
            <w:lang w:val="en-US" w:eastAsia="zh-CN"/>
          </w:rPr>
          <w:t>ap</w:t>
        </w:r>
      </w:ins>
      <w:ins w:id="11" w:author="China Unicom" w:date="2023-04-07T17:03:42Z">
        <w:r>
          <w:rPr>
            <w:rFonts w:hint="eastAsia" w:eastAsia="宋体"/>
            <w:lang w:val="en-US" w:eastAsia="zh-CN"/>
          </w:rPr>
          <w:t xml:space="preserve"> </w:t>
        </w:r>
      </w:ins>
      <w:ins w:id="12" w:author="China Unicom" w:date="2023-04-07T17:03:32Z">
        <w:r>
          <w:rPr/>
          <w:t>UEs, certain degradation of the reference sensitivity in Table 7.3.2-1a is allowed</w:t>
        </w:r>
      </w:ins>
      <w:ins w:id="13" w:author="China Unicom" w:date="2023-04-07T17:23:39Z">
        <w:r>
          <w:rPr>
            <w:rFonts w:hint="eastAsia" w:eastAsia="宋体"/>
            <w:lang w:val="en-US" w:eastAsia="zh-CN"/>
          </w:rPr>
          <w:t xml:space="preserve"> f</w:t>
        </w:r>
      </w:ins>
      <w:ins w:id="14" w:author="China Unicom" w:date="2023-04-07T17:23:40Z">
        <w:r>
          <w:rPr>
            <w:rFonts w:hint="eastAsia" w:eastAsia="宋体"/>
            <w:lang w:val="en-US" w:eastAsia="zh-CN"/>
          </w:rPr>
          <w:t xml:space="preserve">or </w:t>
        </w:r>
      </w:ins>
      <w:ins w:id="15" w:author="China Unicom" w:date="2023-04-07T17:23:41Z">
        <w:r>
          <w:rPr>
            <w:rFonts w:hint="eastAsia" w:eastAsia="宋体"/>
            <w:lang w:val="en-US" w:eastAsia="zh-CN"/>
          </w:rPr>
          <w:t>FDD</w:t>
        </w:r>
      </w:ins>
      <w:ins w:id="16" w:author="China Unicom" w:date="2023-04-07T17:23:42Z">
        <w:r>
          <w:rPr>
            <w:rFonts w:hint="eastAsia" w:eastAsia="宋体"/>
            <w:lang w:val="en-US" w:eastAsia="zh-CN"/>
          </w:rPr>
          <w:t xml:space="preserve"> ba</w:t>
        </w:r>
      </w:ins>
      <w:ins w:id="17" w:author="China Unicom" w:date="2023-04-07T17:23:43Z">
        <w:r>
          <w:rPr>
            <w:rFonts w:hint="eastAsia" w:eastAsia="宋体"/>
            <w:lang w:val="en-US" w:eastAsia="zh-CN"/>
          </w:rPr>
          <w:t>nd</w:t>
        </w:r>
      </w:ins>
      <w:ins w:id="18" w:author="China Unicom" w:date="2023-04-07T17:23:46Z">
        <w:r>
          <w:rPr>
            <w:rFonts w:hint="eastAsia" w:eastAsia="宋体"/>
            <w:lang w:val="en-US" w:eastAsia="zh-CN"/>
          </w:rPr>
          <w:t>s</w:t>
        </w:r>
      </w:ins>
      <w:ins w:id="19" w:author="China Unicom" w:date="2023-04-10T16:14:40Z">
        <w:r>
          <w:rPr>
            <w:rFonts w:hint="eastAsia" w:eastAsia="宋体"/>
            <w:lang w:val="en-US" w:eastAsia="zh-CN"/>
          </w:rPr>
          <w:t xml:space="preserve"> </w:t>
        </w:r>
      </w:ins>
      <w:ins w:id="20" w:author="China Unicom" w:date="2023-04-10T16:14:37Z">
        <w:r>
          <w:rPr>
            <w:rFonts w:hint="eastAsia" w:eastAsia="宋体"/>
            <w:lang w:val="en-US" w:eastAsia="zh-CN"/>
          </w:rPr>
          <w:t>with full duplex operation</w:t>
        </w:r>
      </w:ins>
      <w:ins w:id="21" w:author="China Unicom" w:date="2023-04-07T17:03:32Z">
        <w:r>
          <w:rPr/>
          <w:t>. The maximum amount of degradation is specified in Table 7.3.2-1c.</w:t>
        </w:r>
      </w:ins>
    </w:p>
    <w:p>
      <w:r>
        <w:t>For a RedCap UE equipped with 2 Rx antenna ports operating in HD-FDD mode, reference sensitivity for 2Rx antenna ports in Table 7.3I.2-2 shall be met with uplink transmission bandwidth less than or equal to that specified in Table 7.3I.2-4.</w:t>
      </w:r>
    </w:p>
    <w:p>
      <w:pPr>
        <w:rPr>
          <w:rFonts w:hint="eastAsia" w:ascii="Arial" w:hAnsi="Arial" w:cs="Times New Roman" w:eastAsiaTheme="minorEastAsia"/>
          <w:color w:val="0000FF"/>
          <w:sz w:val="32"/>
          <w:lang w:val="en-US" w:eastAsia="zh-CN" w:bidi="ar-SA"/>
        </w:rPr>
      </w:pPr>
      <w:r>
        <w:rPr>
          <w:rFonts w:hint="eastAsia" w:ascii="Arial" w:hAnsi="Arial" w:cs="Times New Roman" w:eastAsiaTheme="minorEastAsia"/>
          <w:color w:val="0000FF"/>
          <w:sz w:val="32"/>
          <w:lang w:val="en-US" w:eastAsia="zh-CN" w:bidi="ar-SA"/>
        </w:rPr>
        <w:t>&lt;&lt;Unchanged omitted&gt;&gt;</w:t>
      </w: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====================End of 2nd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276B70"/>
    <w:rsid w:val="01B9359A"/>
    <w:rsid w:val="05381715"/>
    <w:rsid w:val="05613043"/>
    <w:rsid w:val="06531E16"/>
    <w:rsid w:val="08A118B5"/>
    <w:rsid w:val="0AB1746E"/>
    <w:rsid w:val="0D3A05F9"/>
    <w:rsid w:val="0D9227E1"/>
    <w:rsid w:val="0F7A0585"/>
    <w:rsid w:val="108A5F33"/>
    <w:rsid w:val="10B04B37"/>
    <w:rsid w:val="11EB5F12"/>
    <w:rsid w:val="12D401F1"/>
    <w:rsid w:val="14C3172D"/>
    <w:rsid w:val="16F16188"/>
    <w:rsid w:val="17C86558"/>
    <w:rsid w:val="185254F4"/>
    <w:rsid w:val="1875603D"/>
    <w:rsid w:val="24B23EBF"/>
    <w:rsid w:val="24DE0B3D"/>
    <w:rsid w:val="286D07E3"/>
    <w:rsid w:val="29D60CAE"/>
    <w:rsid w:val="2B4E0CF9"/>
    <w:rsid w:val="2E4657AD"/>
    <w:rsid w:val="2F13739C"/>
    <w:rsid w:val="3EAB41B0"/>
    <w:rsid w:val="417666DA"/>
    <w:rsid w:val="457C44E4"/>
    <w:rsid w:val="47881398"/>
    <w:rsid w:val="47E469A2"/>
    <w:rsid w:val="48021DE1"/>
    <w:rsid w:val="4A722AB5"/>
    <w:rsid w:val="4B5213D5"/>
    <w:rsid w:val="4C25799D"/>
    <w:rsid w:val="4DE42543"/>
    <w:rsid w:val="50C82BFF"/>
    <w:rsid w:val="56A551C2"/>
    <w:rsid w:val="57023EEF"/>
    <w:rsid w:val="57A3305B"/>
    <w:rsid w:val="590B30A7"/>
    <w:rsid w:val="5A4015FA"/>
    <w:rsid w:val="5A943DD1"/>
    <w:rsid w:val="5DDA4019"/>
    <w:rsid w:val="5F23118A"/>
    <w:rsid w:val="60B61F27"/>
    <w:rsid w:val="681651CD"/>
    <w:rsid w:val="6B6E46DB"/>
    <w:rsid w:val="6D385F3A"/>
    <w:rsid w:val="700233CF"/>
    <w:rsid w:val="72DC3AFD"/>
    <w:rsid w:val="7317045F"/>
    <w:rsid w:val="743C3C09"/>
    <w:rsid w:val="74754347"/>
    <w:rsid w:val="7990490A"/>
    <w:rsid w:val="7DAD3A8C"/>
    <w:rsid w:val="7EA75857"/>
    <w:rsid w:val="7EF1779D"/>
    <w:rsid w:val="7FBF3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2023-04-10T09:25:59Z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8810FBAA57834C4EAE49D2061EEB1516</vt:lpwstr>
  </property>
</Properties>
</file>